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2CC7E" w14:textId="4D5159E2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 w:rsidR="00BD0519">
        <w:rPr>
          <w:b/>
          <w:i/>
          <w:noProof/>
          <w:sz w:val="28"/>
        </w:rPr>
        <w:tab/>
        <w:t>S5-232</w:t>
      </w:r>
      <w:r w:rsidR="00842BCD">
        <w:rPr>
          <w:b/>
          <w:i/>
          <w:noProof/>
          <w:sz w:val="28"/>
        </w:rPr>
        <w:t>986</w:t>
      </w:r>
    </w:p>
    <w:p w14:paraId="104B5012" w14:textId="05614AFE" w:rsidR="002F5BEA" w:rsidRDefault="00B722D8" w:rsidP="00B722D8">
      <w:pPr>
        <w:pStyle w:val="a4"/>
        <w:rPr>
          <w:sz w:val="22"/>
          <w:szCs w:val="22"/>
        </w:rPr>
      </w:pPr>
      <w:r>
        <w:rPr>
          <w:sz w:val="24"/>
        </w:rPr>
        <w:t>Athens, Greece, 27th February - 3rd March 2023</w:t>
      </w:r>
      <w:r w:rsidR="00842BCD">
        <w:rPr>
          <w:sz w:val="24"/>
        </w:rPr>
        <w:tab/>
      </w:r>
      <w:r w:rsidR="00842BCD">
        <w:rPr>
          <w:sz w:val="24"/>
        </w:rPr>
        <w:tab/>
      </w:r>
      <w:r w:rsidR="00842BCD">
        <w:rPr>
          <w:sz w:val="24"/>
        </w:rPr>
        <w:tab/>
      </w:r>
      <w:r w:rsidR="00842BCD">
        <w:rPr>
          <w:sz w:val="24"/>
        </w:rPr>
        <w:tab/>
      </w:r>
      <w:r w:rsidR="00842BCD">
        <w:rPr>
          <w:sz w:val="24"/>
        </w:rPr>
        <w:tab/>
      </w:r>
      <w:r w:rsidR="00842BCD">
        <w:rPr>
          <w:sz w:val="24"/>
        </w:rPr>
        <w:tab/>
        <w:t xml:space="preserve"> revised by S5-232986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4DE" w:rsidR="001E41F3" w:rsidRPr="00410371" w:rsidRDefault="000A6B48" w:rsidP="000A6B48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7CADC" w:rsidR="001E41F3" w:rsidRPr="00410371" w:rsidRDefault="00BD051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D051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D0519">
              <w:rPr>
                <w:b/>
                <w:noProof/>
                <w:sz w:val="28"/>
                <w:lang w:eastAsia="zh-CN"/>
              </w:rPr>
              <w:t>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6B723" w:rsidR="001E41F3" w:rsidRPr="00410371" w:rsidRDefault="00842BC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2BC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33083" w:rsidR="001E41F3" w:rsidRPr="00410371" w:rsidRDefault="004523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16.8</w:t>
            </w:r>
            <w:r w:rsidR="000A6B48" w:rsidRPr="000B0B3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61FE" w:rsidR="00F25D98" w:rsidRDefault="000A6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247F3" w:rsidR="00F25D98" w:rsidRDefault="00357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AD58" w:rsidR="001E41F3" w:rsidRDefault="000A6B48" w:rsidP="000A6B48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 w:rsidRPr="000A6B48">
              <w:t>Management Data Analytics Capability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4CD6D" w:rsidR="001E41F3" w:rsidRDefault="000A6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07A60" w:rsidR="001E41F3" w:rsidRDefault="00EC2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AC25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EC06D8">
              <w:t>02</w:t>
            </w:r>
            <w:r w:rsidR="00AE5DD8">
              <w:t>-</w:t>
            </w:r>
            <w:r w:rsidR="00EC06D8">
              <w:t>1</w:t>
            </w:r>
            <w:r w:rsidR="0045239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D43F8" w:rsidR="001E41F3" w:rsidRDefault="00452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F58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DE4">
              <w:t>1</w:t>
            </w:r>
            <w:r w:rsidR="00C34DEE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07629" w:rsidR="001E41F3" w:rsidRDefault="00467A72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7A72">
              <w:rPr>
                <w:noProof/>
                <w:lang w:eastAsia="zh-CN"/>
              </w:rPr>
              <w:t>Accor</w:t>
            </w:r>
            <w:r w:rsidR="00EC06D8" w:rsidRPr="00467A72">
              <w:rPr>
                <w:noProof/>
                <w:lang w:eastAsia="zh-CN"/>
              </w:rPr>
              <w:t>ding to</w:t>
            </w:r>
            <w:r w:rsidR="00EC06D8">
              <w:rPr>
                <w:noProof/>
                <w:lang w:eastAsia="zh-CN"/>
              </w:rPr>
              <w:t xml:space="preserve"> TS 28.104, MDAF can use PM data and FM data for analytics services. It is proposed to correct the wording in TS 28.533 </w:t>
            </w:r>
            <w:r w:rsidRPr="00467A72">
              <w:rPr>
                <w:noProof/>
                <w:lang w:eastAsia="zh-CN"/>
              </w:rPr>
              <w:t>cl</w:t>
            </w:r>
            <w:r w:rsidR="00EC06D8" w:rsidRPr="00467A72">
              <w:rPr>
                <w:noProof/>
                <w:lang w:eastAsia="zh-CN"/>
              </w:rPr>
              <w:t>a</w:t>
            </w:r>
            <w:r w:rsidRPr="00467A72">
              <w:rPr>
                <w:noProof/>
                <w:lang w:eastAsia="zh-CN"/>
              </w:rPr>
              <w:t>u</w:t>
            </w:r>
            <w:r w:rsidR="00EC06D8" w:rsidRPr="00467A72">
              <w:rPr>
                <w:noProof/>
                <w:lang w:eastAsia="zh-CN"/>
              </w:rPr>
              <w:t>se</w:t>
            </w:r>
            <w:r w:rsidR="00EC06D8">
              <w:rPr>
                <w:noProof/>
                <w:lang w:eastAsia="zh-CN"/>
              </w:rPr>
              <w:t xml:space="preserve"> 4.6 to have a more accurate and clearer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619B" w:rsidR="001E41F3" w:rsidRDefault="002C4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Rewording the management data analytics capability in TS 28.533 </w:t>
            </w:r>
            <w:r w:rsidR="00467A72" w:rsidRPr="00467A72">
              <w:rPr>
                <w:noProof/>
                <w:lang w:eastAsia="zh-CN"/>
              </w:rPr>
              <w:t>cl</w:t>
            </w:r>
            <w:r w:rsidRPr="00467A72">
              <w:rPr>
                <w:noProof/>
                <w:lang w:eastAsia="zh-CN"/>
              </w:rPr>
              <w:t>a</w:t>
            </w:r>
            <w:r w:rsidR="00467A72" w:rsidRPr="00467A72">
              <w:rPr>
                <w:noProof/>
                <w:lang w:eastAsia="zh-CN"/>
              </w:rPr>
              <w:t>u</w:t>
            </w:r>
            <w:r w:rsidRPr="00467A72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705AD" w:rsidR="001E41F3" w:rsidRDefault="0061415D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‘PM/FM data analytics services’ is not a ma</w:t>
            </w:r>
            <w:r w:rsidR="00041B9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ure concept in MDA.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D581" w:rsidR="001E41F3" w:rsidRDefault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7CE7C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3886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F79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5196" w14:paraId="080182DE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D2EE02" w14:textId="526F6C79" w:rsidR="00D15196" w:rsidRDefault="00D15196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AF041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2EBA85" w14:textId="77777777" w:rsidR="00C34DEE" w:rsidRPr="00B702A1" w:rsidRDefault="00C34DEE" w:rsidP="00C34DEE">
      <w:pPr>
        <w:pStyle w:val="2"/>
      </w:pPr>
      <w:bookmarkStart w:id="1" w:name="_Toc19796735"/>
      <w:bookmarkStart w:id="2" w:name="_Toc27046867"/>
      <w:bookmarkStart w:id="3" w:name="_Toc35858085"/>
      <w:bookmarkStart w:id="4" w:name="_Toc58504793"/>
      <w:r w:rsidRPr="00B702A1">
        <w:t>4.</w:t>
      </w:r>
      <w:r>
        <w:t>6</w:t>
      </w:r>
      <w:r w:rsidRPr="00B702A1">
        <w:tab/>
        <w:t>Management data analytics capability</w:t>
      </w:r>
      <w:bookmarkEnd w:id="1"/>
      <w:bookmarkEnd w:id="2"/>
      <w:bookmarkEnd w:id="3"/>
      <w:bookmarkEnd w:id="4"/>
    </w:p>
    <w:p w14:paraId="41B677E7" w14:textId="4CE87035" w:rsidR="00C34DEE" w:rsidRDefault="00C34DEE" w:rsidP="00C34DEE">
      <w:pPr>
        <w:rPr>
          <w:lang w:eastAsia="zh-CN"/>
        </w:rPr>
      </w:pPr>
      <w:r w:rsidRPr="00B702A1">
        <w:rPr>
          <w:lang w:eastAsia="zh-CN"/>
        </w:rPr>
        <w:t xml:space="preserve">Mobile networks have the capability to support a </w:t>
      </w:r>
      <w:r>
        <w:rPr>
          <w:lang w:eastAsia="zh-CN"/>
        </w:rPr>
        <w:t xml:space="preserve">wide </w:t>
      </w:r>
      <w:r w:rsidRPr="00B702A1">
        <w:rPr>
          <w:lang w:eastAsia="zh-CN"/>
        </w:rPr>
        <w:t>variety of services</w:t>
      </w:r>
      <w:r>
        <w:rPr>
          <w:lang w:eastAsia="zh-CN"/>
        </w:rPr>
        <w:t xml:space="preserve"> and requirements. This</w:t>
      </w:r>
      <w:r w:rsidRPr="00B702A1">
        <w:rPr>
          <w:lang w:eastAsia="zh-CN"/>
        </w:rPr>
        <w:t>,</w:t>
      </w:r>
      <w:r>
        <w:rPr>
          <w:lang w:eastAsia="zh-CN"/>
        </w:rPr>
        <w:t xml:space="preserve"> along with</w:t>
      </w:r>
      <w:r w:rsidRPr="00B702A1">
        <w:rPr>
          <w:lang w:eastAsia="zh-CN"/>
        </w:rPr>
        <w:t xml:space="preserve"> increasing flexibility of the network may </w:t>
      </w:r>
      <w:r>
        <w:rPr>
          <w:lang w:eastAsia="zh-CN"/>
        </w:rPr>
        <w:t>present</w:t>
      </w:r>
      <w:r w:rsidRPr="00B702A1">
        <w:rPr>
          <w:lang w:eastAsia="zh-CN"/>
        </w:rPr>
        <w:t xml:space="preserve"> management</w:t>
      </w:r>
      <w:r>
        <w:rPr>
          <w:lang w:eastAsia="zh-CN"/>
        </w:rPr>
        <w:t xml:space="preserve"> and operational</w:t>
      </w:r>
      <w:r w:rsidRPr="00B702A1">
        <w:rPr>
          <w:lang w:eastAsia="zh-CN"/>
        </w:rPr>
        <w:t xml:space="preserve"> challenges</w:t>
      </w:r>
      <w:r>
        <w:rPr>
          <w:lang w:eastAsia="zh-CN"/>
        </w:rPr>
        <w:t xml:space="preserve"> and complexities</w:t>
      </w:r>
      <w:r w:rsidRPr="00B702A1">
        <w:rPr>
          <w:lang w:eastAsia="zh-CN"/>
        </w:rPr>
        <w:t xml:space="preserve">. The management system can </w:t>
      </w:r>
      <w:r>
        <w:rPr>
          <w:lang w:eastAsia="zh-CN"/>
        </w:rPr>
        <w:t xml:space="preserve">therefore </w:t>
      </w:r>
      <w:r w:rsidRPr="00B702A1">
        <w:rPr>
          <w:lang w:eastAsia="zh-CN"/>
        </w:rPr>
        <w:t xml:space="preserve">benefit from management data analytics services </w:t>
      </w:r>
      <w:r>
        <w:rPr>
          <w:lang w:eastAsia="zh-CN"/>
        </w:rPr>
        <w:t>for improving</w:t>
      </w:r>
      <w:r w:rsidRPr="00FF4922">
        <w:rPr>
          <w:lang w:eastAsia="zh-CN"/>
        </w:rPr>
        <w:t xml:space="preserve"> </w:t>
      </w:r>
      <w:bookmarkStart w:id="5" w:name="_GoBack"/>
      <w:del w:id="6" w:author="Huawei" w:date="2023-02-16T14:27:00Z">
        <w:r w:rsidRPr="00FF4922" w:rsidDel="00C34DEE">
          <w:rPr>
            <w:lang w:eastAsia="zh-CN"/>
          </w:rPr>
          <w:delText xml:space="preserve"> </w:delText>
        </w:r>
      </w:del>
      <w:bookmarkEnd w:id="5"/>
      <w:r>
        <w:rPr>
          <w:lang w:eastAsia="zh-CN"/>
        </w:rPr>
        <w:t>networks</w:t>
      </w:r>
      <w:r w:rsidRPr="00FF4922">
        <w:rPr>
          <w:lang w:eastAsia="zh-CN"/>
        </w:rPr>
        <w:t xml:space="preserve"> performance and efficiency to accommodate and support the diver</w:t>
      </w:r>
      <w:r>
        <w:rPr>
          <w:lang w:eastAsia="zh-CN"/>
        </w:rPr>
        <w:t>s</w:t>
      </w:r>
      <w:r w:rsidRPr="00FF4922">
        <w:rPr>
          <w:lang w:eastAsia="zh-CN"/>
        </w:rPr>
        <w:t>ity of services and requirements</w:t>
      </w:r>
      <w:r w:rsidRPr="00B702A1">
        <w:rPr>
          <w:lang w:eastAsia="zh-CN"/>
        </w:rPr>
        <w:t xml:space="preserve">. The management data analytics utilize the network management data collected from the network </w:t>
      </w:r>
      <w:r>
        <w:rPr>
          <w:lang w:eastAsia="zh-CN"/>
        </w:rPr>
        <w:t xml:space="preserve">(including e.g. service, slicing and/or network functions related data) </w:t>
      </w:r>
      <w:r w:rsidRPr="00B702A1">
        <w:rPr>
          <w:lang w:eastAsia="zh-CN"/>
        </w:rPr>
        <w:t>and make the corresponding analytics based on the collected information.</w:t>
      </w:r>
      <w:del w:id="7" w:author="Huawei Rev1" w:date="2023-03-01T20:42:00Z">
        <w:r w:rsidRPr="00B702A1" w:rsidDel="00842BCD">
          <w:rPr>
            <w:lang w:eastAsia="zh-CN"/>
          </w:rPr>
          <w:delText xml:space="preserve"> For example,</w:delText>
        </w:r>
      </w:del>
      <w:r w:rsidRPr="00B702A1">
        <w:rPr>
          <w:lang w:eastAsia="zh-CN"/>
        </w:rPr>
        <w:t xml:space="preserve"> </w:t>
      </w:r>
      <w:ins w:id="8" w:author="Huawei Rev1" w:date="2023-03-01T20:42:00Z">
        <w:r w:rsidR="00842BCD">
          <w:rPr>
            <w:lang w:eastAsia="zh-CN"/>
          </w:rPr>
          <w:t>T</w:t>
        </w:r>
      </w:ins>
      <w:del w:id="9" w:author="Huawei Rev1" w:date="2023-03-01T20:42:00Z">
        <w:r w:rsidRPr="00B702A1" w:rsidDel="00842BCD">
          <w:rPr>
            <w:lang w:eastAsia="zh-CN"/>
          </w:rPr>
          <w:delText>t</w:delText>
        </w:r>
      </w:del>
      <w:r w:rsidRPr="00B702A1">
        <w:rPr>
          <w:lang w:eastAsia="zh-CN"/>
        </w:rPr>
        <w:t xml:space="preserve">he information provided by PM </w:t>
      </w:r>
      <w:del w:id="10" w:author="Huawei" w:date="2023-02-16T14:27:00Z">
        <w:r w:rsidRPr="00B702A1" w:rsidDel="00C34DEE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11" w:author="Huawei" w:date="2023-02-16T14:28:00Z">
        <w:r w:rsidRPr="00B702A1" w:rsidDel="00C34DEE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optimize network performance, and the information provided by FM </w:t>
      </w:r>
      <w:del w:id="12" w:author="Huawei" w:date="2023-02-16T14:28:00Z">
        <w:r w:rsidRPr="00B702A1" w:rsidDel="00C34DEE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13" w:author="Huawei" w:date="2023-02-16T14:28:00Z">
        <w:r w:rsidRPr="00B702A1" w:rsidDel="00C34DEE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predict and prevent failures of the network. </w:t>
      </w:r>
      <w:del w:id="14" w:author="Huawei" w:date="2023-02-16T14:28:00Z">
        <w:r w:rsidRPr="00BD1EC2" w:rsidDel="00C34DEE">
          <w:rPr>
            <w:lang w:eastAsia="zh-CN"/>
          </w:rPr>
          <w:delText xml:space="preserve">MDAS </w:delText>
        </w:r>
      </w:del>
      <w:ins w:id="15" w:author="Huawei" w:date="2023-02-16T14:28:00Z">
        <w:r>
          <w:rPr>
            <w:lang w:eastAsia="zh-CN"/>
          </w:rPr>
          <w:t xml:space="preserve">MDAF </w:t>
        </w:r>
      </w:ins>
      <w:r w:rsidRPr="00BD1EC2">
        <w:rPr>
          <w:lang w:eastAsia="zh-CN"/>
        </w:rPr>
        <w:t xml:space="preserve">can be deployed at different levels, for example, at </w:t>
      </w:r>
      <w:r>
        <w:rPr>
          <w:lang w:eastAsia="zh-CN"/>
        </w:rPr>
        <w:t xml:space="preserve">a </w:t>
      </w:r>
      <w:r w:rsidRPr="00BD1EC2">
        <w:rPr>
          <w:lang w:eastAsia="zh-CN"/>
        </w:rPr>
        <w:t xml:space="preserve">domain level (e.g. RAN, CN, </w:t>
      </w:r>
      <w:r>
        <w:rPr>
          <w:lang w:eastAsia="zh-CN"/>
        </w:rPr>
        <w:t>network slice subnet</w:t>
      </w:r>
      <w:r w:rsidRPr="00BD1EC2">
        <w:rPr>
          <w:lang w:eastAsia="zh-CN"/>
        </w:rPr>
        <w:t xml:space="preserve">) </w:t>
      </w:r>
      <w:r>
        <w:rPr>
          <w:lang w:eastAsia="zh-CN"/>
        </w:rPr>
        <w:t>and/</w:t>
      </w:r>
      <w:r w:rsidRPr="00BD1EC2">
        <w:rPr>
          <w:lang w:eastAsia="zh-CN"/>
        </w:rPr>
        <w:t xml:space="preserve">or in a centralized manner (e.g. </w:t>
      </w:r>
      <w:r>
        <w:rPr>
          <w:lang w:eastAsia="zh-CN"/>
        </w:rPr>
        <w:t xml:space="preserve">at </w:t>
      </w:r>
      <w:r w:rsidRPr="00BD1EC2">
        <w:rPr>
          <w:lang w:eastAsia="zh-CN"/>
        </w:rPr>
        <w:t>a PLMN level).</w:t>
      </w:r>
    </w:p>
    <w:p w14:paraId="1022AEDD" w14:textId="15C39552" w:rsidR="00C34DEE" w:rsidRPr="00B702A1" w:rsidRDefault="00C34DEE" w:rsidP="00C34DEE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623674E1" wp14:editId="67071528">
            <wp:extent cx="3889375" cy="16268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B14E0" w14:textId="77777777" w:rsidR="00C34DEE" w:rsidRDefault="00C34DEE" w:rsidP="00C34DEE">
      <w:pPr>
        <w:pStyle w:val="TF"/>
      </w:pPr>
      <w:r w:rsidRPr="00B702A1">
        <w:t>Figure: 4.</w:t>
      </w:r>
      <w:r>
        <w:t>6</w:t>
      </w:r>
      <w:r w:rsidRPr="00B702A1">
        <w:t>.1: Service based architecture for management data analytics</w:t>
      </w:r>
    </w:p>
    <w:p w14:paraId="4EE130D4" w14:textId="77777777" w:rsidR="00EC2695" w:rsidRPr="00C34DEE" w:rsidRDefault="00EC2695" w:rsidP="00C34DEE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411" w14:paraId="54E793D0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0347D4" w14:textId="4D24949B" w:rsidR="00AF0411" w:rsidRDefault="00AF0411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D0644B5" w14:textId="77777777" w:rsidR="00D15196" w:rsidRPr="00D15196" w:rsidRDefault="00D15196">
      <w:pPr>
        <w:rPr>
          <w:noProof/>
        </w:rPr>
      </w:pPr>
    </w:p>
    <w:sectPr w:rsidR="00D15196" w:rsidRPr="00D151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5EF7F" w14:textId="77777777" w:rsidR="00AE0C25" w:rsidRDefault="00AE0C25">
      <w:r>
        <w:separator/>
      </w:r>
    </w:p>
  </w:endnote>
  <w:endnote w:type="continuationSeparator" w:id="0">
    <w:p w14:paraId="6B5C1F72" w14:textId="77777777" w:rsidR="00AE0C25" w:rsidRDefault="00AE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35D7B" w14:textId="77777777" w:rsidR="00AE0C25" w:rsidRDefault="00AE0C25">
      <w:r>
        <w:separator/>
      </w:r>
    </w:p>
  </w:footnote>
  <w:footnote w:type="continuationSeparator" w:id="0">
    <w:p w14:paraId="3FF71FC4" w14:textId="77777777" w:rsidR="00AE0C25" w:rsidRDefault="00AE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B93"/>
    <w:rsid w:val="000A1FA7"/>
    <w:rsid w:val="000A6394"/>
    <w:rsid w:val="000A6B48"/>
    <w:rsid w:val="000B0B3B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0074"/>
    <w:rsid w:val="001E293E"/>
    <w:rsid w:val="001E41F3"/>
    <w:rsid w:val="0026004D"/>
    <w:rsid w:val="002640DD"/>
    <w:rsid w:val="00275D12"/>
    <w:rsid w:val="00284FEB"/>
    <w:rsid w:val="002860C4"/>
    <w:rsid w:val="002B5741"/>
    <w:rsid w:val="002C4259"/>
    <w:rsid w:val="002E472E"/>
    <w:rsid w:val="002F5BEA"/>
    <w:rsid w:val="00305409"/>
    <w:rsid w:val="0034108E"/>
    <w:rsid w:val="00357267"/>
    <w:rsid w:val="003609EF"/>
    <w:rsid w:val="0036231A"/>
    <w:rsid w:val="00374DD4"/>
    <w:rsid w:val="003A49CB"/>
    <w:rsid w:val="003C39AA"/>
    <w:rsid w:val="003E1A36"/>
    <w:rsid w:val="00410371"/>
    <w:rsid w:val="004242F1"/>
    <w:rsid w:val="00452390"/>
    <w:rsid w:val="00467A72"/>
    <w:rsid w:val="004A52C6"/>
    <w:rsid w:val="004B75B7"/>
    <w:rsid w:val="004D1D31"/>
    <w:rsid w:val="005009D9"/>
    <w:rsid w:val="0051580D"/>
    <w:rsid w:val="00547111"/>
    <w:rsid w:val="005658F2"/>
    <w:rsid w:val="00566753"/>
    <w:rsid w:val="00592D74"/>
    <w:rsid w:val="005D6EAF"/>
    <w:rsid w:val="005E2C44"/>
    <w:rsid w:val="0061415D"/>
    <w:rsid w:val="00621188"/>
    <w:rsid w:val="006257ED"/>
    <w:rsid w:val="0063400F"/>
    <w:rsid w:val="0065536E"/>
    <w:rsid w:val="00665C47"/>
    <w:rsid w:val="0068622F"/>
    <w:rsid w:val="00695808"/>
    <w:rsid w:val="006B46FB"/>
    <w:rsid w:val="006E21FB"/>
    <w:rsid w:val="00755D01"/>
    <w:rsid w:val="00785599"/>
    <w:rsid w:val="00792342"/>
    <w:rsid w:val="007977A8"/>
    <w:rsid w:val="007B512A"/>
    <w:rsid w:val="007C2097"/>
    <w:rsid w:val="007D6A07"/>
    <w:rsid w:val="007F7259"/>
    <w:rsid w:val="008040A8"/>
    <w:rsid w:val="00815E71"/>
    <w:rsid w:val="008279FA"/>
    <w:rsid w:val="00842BCD"/>
    <w:rsid w:val="008626E7"/>
    <w:rsid w:val="00870EE7"/>
    <w:rsid w:val="00880A55"/>
    <w:rsid w:val="00883718"/>
    <w:rsid w:val="008863B9"/>
    <w:rsid w:val="008878BF"/>
    <w:rsid w:val="008A45A6"/>
    <w:rsid w:val="008B7764"/>
    <w:rsid w:val="008D39FE"/>
    <w:rsid w:val="008F3789"/>
    <w:rsid w:val="008F443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625"/>
    <w:rsid w:val="00A04DC8"/>
    <w:rsid w:val="00A1069F"/>
    <w:rsid w:val="00A246B6"/>
    <w:rsid w:val="00A47E70"/>
    <w:rsid w:val="00A50CF0"/>
    <w:rsid w:val="00A7671C"/>
    <w:rsid w:val="00AA2CBC"/>
    <w:rsid w:val="00AB5DE4"/>
    <w:rsid w:val="00AC5820"/>
    <w:rsid w:val="00AD1CD8"/>
    <w:rsid w:val="00AD740F"/>
    <w:rsid w:val="00AE0C25"/>
    <w:rsid w:val="00AE5DD8"/>
    <w:rsid w:val="00AF0411"/>
    <w:rsid w:val="00B13F88"/>
    <w:rsid w:val="00B258BB"/>
    <w:rsid w:val="00B67B97"/>
    <w:rsid w:val="00B71AE3"/>
    <w:rsid w:val="00B722D8"/>
    <w:rsid w:val="00B968C8"/>
    <w:rsid w:val="00BA3EC5"/>
    <w:rsid w:val="00BA51D9"/>
    <w:rsid w:val="00BB5DFC"/>
    <w:rsid w:val="00BD0519"/>
    <w:rsid w:val="00BD279D"/>
    <w:rsid w:val="00BD6BB8"/>
    <w:rsid w:val="00BF27A2"/>
    <w:rsid w:val="00C12D8A"/>
    <w:rsid w:val="00C14711"/>
    <w:rsid w:val="00C34DEE"/>
    <w:rsid w:val="00C66BA2"/>
    <w:rsid w:val="00C95985"/>
    <w:rsid w:val="00CA6F4C"/>
    <w:rsid w:val="00CC5026"/>
    <w:rsid w:val="00CC68D0"/>
    <w:rsid w:val="00CE3BFA"/>
    <w:rsid w:val="00CF5C18"/>
    <w:rsid w:val="00D03F9A"/>
    <w:rsid w:val="00D06D51"/>
    <w:rsid w:val="00D15196"/>
    <w:rsid w:val="00D24991"/>
    <w:rsid w:val="00D50255"/>
    <w:rsid w:val="00D66520"/>
    <w:rsid w:val="00D67E77"/>
    <w:rsid w:val="00D85A72"/>
    <w:rsid w:val="00DC0EFD"/>
    <w:rsid w:val="00DE34CF"/>
    <w:rsid w:val="00E054E2"/>
    <w:rsid w:val="00E13F3D"/>
    <w:rsid w:val="00E34898"/>
    <w:rsid w:val="00EB09B7"/>
    <w:rsid w:val="00EC06D8"/>
    <w:rsid w:val="00EC2695"/>
    <w:rsid w:val="00ED3C99"/>
    <w:rsid w:val="00EE7D7C"/>
    <w:rsid w:val="00F25D98"/>
    <w:rsid w:val="00F300FB"/>
    <w:rsid w:val="00F618EC"/>
    <w:rsid w:val="00FB6386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15196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D151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618F5-6C33-471F-94E2-FFAD98A90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Xian Zhao</dc:creator>
  <cp:keywords/>
  <cp:lastModifiedBy>Huawei Rev4</cp:lastModifiedBy>
  <cp:revision>2</cp:revision>
  <cp:lastPrinted>1899-12-31T23:00:00Z</cp:lastPrinted>
  <dcterms:created xsi:type="dcterms:W3CDTF">2023-03-02T16:37:00Z</dcterms:created>
  <dcterms:modified xsi:type="dcterms:W3CDTF">2023-03-02T16:37:00Z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(3)IxqxRI814wwmNIRpL4WJigLdC+JTYvhf+NLh9BKhWGtYroSFLEFptdeG57J8jM7i14say8+I
VTeTjEGI2xiiPiIOyktPo39hi+lvOnOoV8vawx/+06jPIDTHhXvxv9O/QUbrT82SxqRexkJE
Gpgv8qDFVf0Psj/M7YopMj+CVK+NKVQhIJAPOLTxWqqJR8YhpU93GxLMeRJm4duYp3rHos6C
Cbo7zAuTw1WRZNXzhJ</vt:lpwstr>
  </property>
  <property fmtid="{D5CDD505-2E9C-101B-9397-08002B2CF9AE}" pid="22" name="_2015_ms_pID_7253431">
    <vt:lpwstr>gmEKRDlfS5C4SKcvUiKiPqUTc1DwoAQ2JffS2gNmVYW45wUiC1GTfG
3NCgE+6zDCypvaweW00N8EvmOEN8lF+SXVLJNQpEs/snv5QPffQtpVDNLbct2nta6R+XYM4i
cCqg+lsYZfTW0XFZBYc5Bmdlc46fVuWj2gJQwKvHs8cspBOW8OfjUsTBo3GgskrARDhPlhQX
1b3UbkcZQEvoeGcd/M8R43hkTVrnKIzXl5SA</vt:lpwstr>
  </property>
  <property fmtid="{D5CDD505-2E9C-101B-9397-08002B2CF9AE}" pid="23" name="_2015_ms_pID_7253432">
    <vt:lpwstr>G68T4KZJMyJqJdciCPlGuoQ=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1674889205</vt:lpwstr>
  </property>
</Properties>
</file>